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35C42E"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F3691D">
          <w:rPr>
            <w:b/>
            <w:noProof/>
            <w:sz w:val="24"/>
          </w:rPr>
          <w:t>7</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0A4BD3">
        <w:fldChar w:fldCharType="begin"/>
      </w:r>
      <w:r w:rsidR="000A4BD3">
        <w:instrText xml:space="preserve"> DOCPROPERTY  Tdoc#  \* MERGEFORMAT </w:instrText>
      </w:r>
      <w:r w:rsidR="000A4BD3">
        <w:fldChar w:fldCharType="separate"/>
      </w:r>
      <w:r w:rsidR="000A4BD3" w:rsidRPr="00E26201">
        <w:rPr>
          <w:b/>
          <w:i/>
          <w:noProof/>
          <w:sz w:val="28"/>
        </w:rPr>
        <w:t>S2-210</w:t>
      </w:r>
      <w:r w:rsidR="000A4BD3">
        <w:rPr>
          <w:b/>
          <w:i/>
          <w:noProof/>
          <w:sz w:val="28"/>
        </w:rPr>
        <w:t>7539</w:t>
      </w:r>
      <w:r w:rsidR="000A4BD3">
        <w:rPr>
          <w:b/>
          <w:i/>
          <w:noProof/>
          <w:sz w:val="28"/>
        </w:rPr>
        <w:fldChar w:fldCharType="end"/>
      </w:r>
    </w:p>
    <w:p w14:paraId="7CB45193" w14:textId="6C1875A9" w:rsidR="001E41F3" w:rsidRDefault="00550719"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F3691D">
          <w:rPr>
            <w:b/>
            <w:noProof/>
            <w:sz w:val="24"/>
          </w:rPr>
          <w:t>Oct</w:t>
        </w:r>
        <w:r w:rsidR="00C8630B">
          <w:rPr>
            <w:b/>
            <w:noProof/>
            <w:sz w:val="24"/>
          </w:rPr>
          <w:t xml:space="preserve"> </w:t>
        </w:r>
      </w:fldSimple>
      <w:r w:rsidR="00F3691D">
        <w:rPr>
          <w:b/>
          <w:noProof/>
          <w:sz w:val="24"/>
        </w:rPr>
        <w:t>18</w:t>
      </w:r>
      <w:r w:rsidR="00547111" w:rsidRPr="00E26201">
        <w:rPr>
          <w:b/>
          <w:noProof/>
          <w:sz w:val="24"/>
        </w:rPr>
        <w:t xml:space="preserve"> - </w:t>
      </w:r>
      <w:fldSimple w:instr=" DOCPROPERTY  EndDate  \* MERGEFORMAT ">
        <w:r w:rsidR="00F3691D">
          <w:rPr>
            <w:b/>
            <w:noProof/>
            <w:sz w:val="24"/>
          </w:rPr>
          <w:t>Oct</w:t>
        </w:r>
        <w:r w:rsidR="00F40105" w:rsidRPr="00E26201">
          <w:rPr>
            <w:b/>
            <w:noProof/>
            <w:sz w:val="24"/>
          </w:rPr>
          <w:t xml:space="preserve"> </w:t>
        </w:r>
        <w:r w:rsidR="00F3691D">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550719"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2707183" w:rsidR="001E41F3" w:rsidRPr="0053729A" w:rsidRDefault="000A4BD3" w:rsidP="00547111">
            <w:pPr>
              <w:pStyle w:val="CRCoverPage"/>
              <w:spacing w:after="0"/>
              <w:rPr>
                <w:noProof/>
              </w:rPr>
            </w:pPr>
            <w:r>
              <w:rPr>
                <w:b/>
                <w:noProof/>
                <w:sz w:val="28"/>
              </w:rPr>
              <w:t>0022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550719">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6F14" w:rsidR="001E41F3" w:rsidRDefault="00C1178F">
            <w:pPr>
              <w:pStyle w:val="CRCoverPage"/>
              <w:spacing w:after="0"/>
              <w:ind w:left="100"/>
              <w:rPr>
                <w:noProof/>
              </w:rPr>
            </w:pPr>
            <w:r>
              <w:rPr>
                <w:rFonts w:hint="eastAsia"/>
                <w:noProof/>
                <w:lang w:eastAsia="zh-CN"/>
              </w:rPr>
              <w:t>Local</w:t>
            </w:r>
            <w:r>
              <w:rPr>
                <w:noProof/>
              </w:rPr>
              <w:t xml:space="preserve"> </w:t>
            </w:r>
            <w:r>
              <w:rPr>
                <w:rFonts w:hint="eastAsia"/>
                <w:noProof/>
                <w:lang w:eastAsia="zh-CN"/>
              </w:rPr>
              <w:t>NEF</w:t>
            </w:r>
            <w:r>
              <w:rPr>
                <w:noProof/>
              </w:rPr>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5071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55071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2D2C4" w:rsidR="001E41F3" w:rsidRDefault="00550719">
            <w:pPr>
              <w:pStyle w:val="CRCoverPage"/>
              <w:spacing w:after="0"/>
              <w:ind w:left="100"/>
              <w:rPr>
                <w:noProof/>
              </w:rPr>
            </w:pPr>
            <w:fldSimple w:instr=" DOCPROPERTY  ResDate  \* MERGEFORMAT ">
              <w:r w:rsidR="004D6E4D">
                <w:rPr>
                  <w:noProof/>
                </w:rPr>
                <w:t>2021-</w:t>
              </w:r>
              <w:r w:rsidR="00F3691D">
                <w:rPr>
                  <w:noProof/>
                </w:rPr>
                <w:t>09</w:t>
              </w:r>
              <w:r w:rsidR="004D6E4D">
                <w:rPr>
                  <w:noProof/>
                </w:rPr>
                <w:t>-</w:t>
              </w:r>
            </w:fldSimple>
            <w:r w:rsidR="00F369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55071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2C78CF21" w:rsidR="00017E23" w:rsidRDefault="00C07DF4" w:rsidP="00241931">
            <w:pPr>
              <w:pStyle w:val="CRCoverPage"/>
              <w:spacing w:after="0"/>
              <w:ind w:left="100"/>
              <w:rPr>
                <w:noProof/>
                <w:lang w:eastAsia="zh-CN"/>
              </w:rPr>
            </w:pPr>
            <w:r>
              <w:rPr>
                <w:noProof/>
              </w:rPr>
              <w:t>In MEC, the local NEF is for fast QoS monitoring event</w:t>
            </w:r>
            <w:r w:rsidR="00017E23">
              <w:rPr>
                <w:noProof/>
                <w:lang w:eastAsia="zh-CN"/>
              </w:rPr>
              <w:t xml:space="preserve">. </w:t>
            </w:r>
            <w:r>
              <w:rPr>
                <w:noProof/>
                <w:lang w:eastAsia="zh-CN"/>
              </w:rPr>
              <w:t xml:space="preserve">When AF triggers a request for QoS, the NEF will firstly receives the request, and may redirect the request to a local NEF. And some parameters are used in selection of local NEF in NRF, how does NEF to get these parameters are FFS, for example, the local PSA location, UE location and etc. </w:t>
            </w:r>
          </w:p>
          <w:p w14:paraId="31AEF9E2" w14:textId="20B5253A" w:rsidR="00C07DF4" w:rsidRDefault="00C07DF4" w:rsidP="00241931">
            <w:pPr>
              <w:pStyle w:val="CRCoverPage"/>
              <w:spacing w:after="0"/>
              <w:ind w:left="100"/>
              <w:rPr>
                <w:noProof/>
                <w:lang w:eastAsia="zh-CN"/>
              </w:rPr>
            </w:pPr>
          </w:p>
          <w:p w14:paraId="6061D88B" w14:textId="5147F933" w:rsidR="00C07DF4" w:rsidRDefault="00C07DF4" w:rsidP="00241931">
            <w:pPr>
              <w:pStyle w:val="CRCoverPage"/>
              <w:spacing w:after="0"/>
              <w:ind w:left="100"/>
              <w:rPr>
                <w:noProof/>
                <w:lang w:eastAsia="zh-CN"/>
              </w:rPr>
            </w:pPr>
            <w:r>
              <w:rPr>
                <w:rFonts w:hint="eastAsia"/>
                <w:noProof/>
                <w:lang w:eastAsia="zh-CN"/>
              </w:rPr>
              <w:t>A</w:t>
            </w:r>
            <w:r>
              <w:rPr>
                <w:noProof/>
                <w:lang w:eastAsia="zh-CN"/>
              </w:rPr>
              <w:t>lso, due to the QoS monitoring is the only event for edge, and in order to reduce the interaction between NEF and NRF (t</w:t>
            </w:r>
            <w:r w:rsidRPr="00C07DF4">
              <w:rPr>
                <w:noProof/>
                <w:lang w:eastAsia="zh-CN"/>
              </w:rPr>
              <w:t xml:space="preserve">o allow NEF to identify which </w:t>
            </w:r>
            <w:r>
              <w:rPr>
                <w:noProof/>
                <w:lang w:eastAsia="zh-CN"/>
              </w:rPr>
              <w:t xml:space="preserve">AF </w:t>
            </w:r>
            <w:r w:rsidRPr="00C07DF4">
              <w:rPr>
                <w:noProof/>
                <w:lang w:eastAsia="zh-CN"/>
              </w:rPr>
              <w:t>requests need to look for local NEFs and which need not</w:t>
            </w:r>
            <w:r>
              <w:rPr>
                <w:noProof/>
                <w:lang w:eastAsia="zh-CN"/>
              </w:rPr>
              <w:t xml:space="preserve">), some indication should be added in AF request.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7537C131" w:rsidR="00751C6E" w:rsidRDefault="00C07DF4" w:rsidP="00751C6E">
            <w:pPr>
              <w:pStyle w:val="CRCoverPage"/>
              <w:spacing w:after="0"/>
              <w:ind w:left="100"/>
              <w:rPr>
                <w:noProof/>
                <w:lang w:eastAsia="zh-CN"/>
              </w:rPr>
            </w:pPr>
            <w:r>
              <w:rPr>
                <w:noProof/>
                <w:lang w:eastAsia="zh-CN"/>
              </w:rPr>
              <w:t xml:space="preserve">Firstly, when AF request QoS establishment to NEF, AF can add an indication, or </w:t>
            </w:r>
            <w:r w:rsidR="00FD2779">
              <w:rPr>
                <w:noProof/>
                <w:lang w:eastAsia="zh-CN"/>
              </w:rPr>
              <w:t>d</w:t>
            </w:r>
            <w:r w:rsidR="00FD2779" w:rsidRPr="00FD2779">
              <w:rPr>
                <w:noProof/>
                <w:lang w:eastAsia="zh-CN"/>
              </w:rPr>
              <w:t>efine a separate edge event</w:t>
            </w:r>
            <w:r w:rsidR="00FD2779">
              <w:rPr>
                <w:noProof/>
                <w:lang w:eastAsia="zh-CN"/>
              </w:rPr>
              <w:t xml:space="preserve"> for AF(i.e.: QoS monitoring for edge), the NEF can select a local NEF according to the new AF request or the indication. </w:t>
            </w:r>
          </w:p>
          <w:p w14:paraId="76FB6F4E" w14:textId="26EA02F1" w:rsidR="00FD2779" w:rsidRDefault="00FD2779" w:rsidP="00751C6E">
            <w:pPr>
              <w:pStyle w:val="CRCoverPage"/>
              <w:spacing w:after="0"/>
              <w:ind w:left="100"/>
              <w:rPr>
                <w:noProof/>
                <w:lang w:eastAsia="zh-CN"/>
              </w:rPr>
            </w:pPr>
          </w:p>
          <w:p w14:paraId="7A7F97E9" w14:textId="6A83579E" w:rsidR="00FD2779" w:rsidRPr="00751C6E" w:rsidRDefault="00FD2779" w:rsidP="00751C6E">
            <w:pPr>
              <w:pStyle w:val="CRCoverPage"/>
              <w:spacing w:after="0"/>
              <w:ind w:left="100"/>
              <w:rPr>
                <w:noProof/>
                <w:lang w:eastAsia="zh-CN"/>
              </w:rPr>
            </w:pPr>
            <w:r>
              <w:rPr>
                <w:rFonts w:hint="eastAsia"/>
                <w:noProof/>
                <w:lang w:eastAsia="zh-CN"/>
              </w:rPr>
              <w:t>S</w:t>
            </w:r>
            <w:r>
              <w:rPr>
                <w:noProof/>
                <w:lang w:eastAsia="zh-CN"/>
              </w:rPr>
              <w:t>econdly, give the procedure of how NEF gathers the parameters for local NEF selection, via BSF or UDM to get UE location.</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4A962A5B" w:rsidR="001E41F3" w:rsidRDefault="00FD2779">
            <w:pPr>
              <w:pStyle w:val="CRCoverPage"/>
              <w:spacing w:after="0"/>
              <w:ind w:left="100"/>
              <w:rPr>
                <w:noProof/>
              </w:rPr>
            </w:pPr>
            <w:r>
              <w:rPr>
                <w:noProof/>
              </w:rPr>
              <w:t xml:space="preserve">How does the NEF get the parameters of local NEF selection is unclear, and NEF didn’t know whether a local NEF selection is needed.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723C" w:rsidR="001E41F3" w:rsidRDefault="00D377F3">
            <w:pPr>
              <w:pStyle w:val="CRCoverPage"/>
              <w:spacing w:after="0"/>
              <w:ind w:left="100"/>
              <w:rPr>
                <w:noProof/>
              </w:rPr>
            </w:pPr>
            <w:r>
              <w:t>6.</w:t>
            </w:r>
            <w:r w:rsidR="00FD2779">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7777777" w:rsidR="00B91C6B" w:rsidRDefault="00B91C6B">
      <w:pPr>
        <w:rPr>
          <w:noProof/>
        </w:rPr>
      </w:pPr>
    </w:p>
    <w:p w14:paraId="07CA72D3" w14:textId="77777777" w:rsidR="00916EF6" w:rsidRDefault="00916EF6" w:rsidP="00916EF6">
      <w:pPr>
        <w:pStyle w:val="4"/>
      </w:pPr>
      <w:bookmarkStart w:id="2" w:name="_Toc69743789"/>
      <w:bookmarkStart w:id="3" w:name="_Toc73524703"/>
      <w:bookmarkStart w:id="4" w:name="_Toc73527607"/>
      <w:bookmarkStart w:id="5" w:name="_Toc73950283"/>
      <w:bookmarkStart w:id="6" w:name="_Toc81492217"/>
      <w:bookmarkStart w:id="7" w:name="_Toc81492781"/>
      <w:bookmarkStart w:id="8" w:name="_Toc81816542"/>
      <w:bookmarkStart w:id="9" w:name="_Toc81990195"/>
      <w:r>
        <w:t>6.4.2.2</w:t>
      </w:r>
      <w:r>
        <w:tab/>
        <w:t>Local NEF Discovery</w:t>
      </w:r>
      <w:bookmarkEnd w:id="2"/>
      <w:bookmarkEnd w:id="3"/>
      <w:bookmarkEnd w:id="4"/>
      <w:bookmarkEnd w:id="5"/>
      <w:bookmarkEnd w:id="6"/>
      <w:bookmarkEnd w:id="7"/>
      <w:bookmarkEnd w:id="8"/>
      <w:bookmarkEnd w:id="9"/>
    </w:p>
    <w:p w14:paraId="7CA3C438" w14:textId="77777777" w:rsidR="00916EF6" w:rsidRDefault="00916EF6" w:rsidP="00916EF6">
      <w:r>
        <w:t>As specified in TS 23.501 [2] clause 6.2.5.0, the NRF may be used by the AF to discover the L-NEF. To become discoverable, the L-NEF registers with an NRF deployed within the operator's domain where the AF resides.</w:t>
      </w:r>
    </w:p>
    <w:p w14:paraId="31AB81B2" w14:textId="77777777" w:rsidR="00916EF6" w:rsidRDefault="00916EF6" w:rsidP="00916EF6">
      <w:r>
        <w:t xml:space="preserve">The AF uses existing procedures as described in TS 23.502 [3], clause 4.17.4 to discover the L-NEF. If the AF only knows the NEF and it initiates a service operation towards this NEF, e.g. a </w:t>
      </w:r>
      <w:proofErr w:type="spellStart"/>
      <w:r>
        <w:t>Nnef_AFSessionWithQoS_Update_request</w:t>
      </w:r>
      <w:proofErr w:type="spellEnd"/>
      <w:r>
        <w:t xml:space="preserve"> procedure, the NEF may re-direct the request to an L-NEF. NEF may use NRF to find a suitable L-NEF for the re-direct and it may return the L-NEF IP address/FQDN to the AF in the response message.</w:t>
      </w:r>
    </w:p>
    <w:p w14:paraId="0B8463B1" w14:textId="1B9B4C21" w:rsidR="00B91C6B" w:rsidRDefault="00B91C6B">
      <w:pPr>
        <w:rPr>
          <w:noProof/>
        </w:rPr>
      </w:pPr>
    </w:p>
    <w:p w14:paraId="2FC445E3" w14:textId="21008EED" w:rsidR="00916EF6" w:rsidRPr="00916EF6" w:rsidRDefault="00BC6875">
      <w:pPr>
        <w:rPr>
          <w:noProof/>
        </w:rPr>
      </w:pPr>
      <w:r>
        <w:object w:dxaOrig="17791" w:dyaOrig="11881" w14:anchorId="11224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21.5pt" o:ole="">
            <v:imagedata r:id="rId14" o:title=""/>
          </v:shape>
          <o:OLEObject Type="Embed" ProgID="Visio.Drawing.15" ShapeID="_x0000_i1025" DrawAspect="Content" ObjectID="_1695486020" r:id="rId15"/>
        </w:object>
      </w:r>
    </w:p>
    <w:p w14:paraId="6F132284" w14:textId="17287158" w:rsidR="0032083F" w:rsidRDefault="0032083F" w:rsidP="0032083F">
      <w:pPr>
        <w:pStyle w:val="TF"/>
        <w:rPr>
          <w:ins w:id="10" w:author="Lyu Huazhang - 9.29" w:date="2021-10-08T10:35:00Z"/>
        </w:rPr>
      </w:pPr>
      <w:ins w:id="11" w:author="Lyu Huazhang - 9.29" w:date="2021-10-08T10:35:00Z">
        <w:r>
          <w:t>Figure 6.4.</w:t>
        </w:r>
        <w:r w:rsidRPr="00015906">
          <w:t>2</w:t>
        </w:r>
        <w:r>
          <w:t>.2</w:t>
        </w:r>
        <w:r w:rsidRPr="00015906">
          <w:t>-</w:t>
        </w:r>
        <w:r>
          <w:t>1: Local NEF selection procedure</w:t>
        </w:r>
      </w:ins>
    </w:p>
    <w:p w14:paraId="77829AEF" w14:textId="048C796A" w:rsidR="006B7EBA" w:rsidRDefault="006B7EBA" w:rsidP="00B91C6B">
      <w:pPr>
        <w:rPr>
          <w:ins w:id="12" w:author="Lyu Huazhang - 9.29" w:date="2021-10-08T10:35:00Z"/>
          <w:rFonts w:eastAsia="宋体"/>
        </w:rPr>
      </w:pPr>
    </w:p>
    <w:p w14:paraId="42BFC6CB" w14:textId="2C139CCD" w:rsidR="0032083F" w:rsidRDefault="0032083F" w:rsidP="0032083F">
      <w:pPr>
        <w:pStyle w:val="B1"/>
        <w:rPr>
          <w:ins w:id="13" w:author="Lyu Huazhang - 9.29" w:date="2021-10-08T10:35:00Z"/>
        </w:rPr>
      </w:pPr>
      <w:ins w:id="14" w:author="Lyu Huazhang - 9.29" w:date="2021-10-08T10:35:00Z">
        <w:r>
          <w:t>0.</w:t>
        </w:r>
        <w:r>
          <w:tab/>
          <w:t>The local NEF registers itself into NRF</w:t>
        </w:r>
      </w:ins>
      <w:ins w:id="15" w:author="Lyu Huazhang - 9.29" w:date="2021-10-08T10:38:00Z">
        <w:r w:rsidR="00794BF6">
          <w:t xml:space="preserve"> by </w:t>
        </w:r>
        <w:proofErr w:type="spellStart"/>
        <w:r w:rsidR="00794BF6" w:rsidRPr="00140E21">
          <w:rPr>
            <w:lang w:eastAsia="zh-CN"/>
          </w:rPr>
          <w:t>Nnrf_NFManagement_NFRegister</w:t>
        </w:r>
      </w:ins>
      <w:proofErr w:type="spellEnd"/>
      <w:ins w:id="16" w:author="Lyu Huazhang - 9.29" w:date="2021-10-08T10:35:00Z">
        <w:r>
          <w:t>.</w:t>
        </w:r>
      </w:ins>
      <w:ins w:id="17" w:author="Lyu Huazhang - 9.29" w:date="2021-10-08T10:36:00Z">
        <w:r>
          <w:t xml:space="preserve"> The para</w:t>
        </w:r>
      </w:ins>
      <w:ins w:id="18" w:author="Lyu Huazhang - 9.29" w:date="2021-10-08T10:37:00Z">
        <w:r>
          <w:t xml:space="preserve">meters </w:t>
        </w:r>
      </w:ins>
      <w:ins w:id="19" w:author="Lyu Huazhang - 9.29" w:date="2021-10-08T10:38:00Z">
        <w:r w:rsidR="00794BF6">
          <w:t xml:space="preserve">for local NEF registration </w:t>
        </w:r>
      </w:ins>
      <w:ins w:id="20" w:author="Lyu Huazhang - 9.29" w:date="2021-10-08T11:37:00Z">
        <w:r w:rsidR="00E30783">
          <w:t>are</w:t>
        </w:r>
      </w:ins>
      <w:ins w:id="21" w:author="Lyu Huazhang - 9.29" w:date="2021-10-08T10:38:00Z">
        <w:r w:rsidR="00794BF6">
          <w:t xml:space="preserve"> referred to clause 5.2.7.2.2 in TS 23.502[</w:t>
        </w:r>
      </w:ins>
      <w:ins w:id="22" w:author="Lyu Huazhang - 9.29" w:date="2021-10-11T17:15:00Z">
        <w:r w:rsidR="00BC6875">
          <w:t>3</w:t>
        </w:r>
      </w:ins>
      <w:ins w:id="23" w:author="Lyu Huazhang - 9.29" w:date="2021-10-08T10:38:00Z">
        <w:r w:rsidR="00794BF6">
          <w:t xml:space="preserve">]. </w:t>
        </w:r>
      </w:ins>
    </w:p>
    <w:p w14:paraId="523A40D9" w14:textId="556422D5" w:rsidR="0032083F" w:rsidRDefault="0032083F" w:rsidP="0032083F">
      <w:pPr>
        <w:pStyle w:val="B1"/>
        <w:rPr>
          <w:ins w:id="24" w:author="Lyu Huazhang - 9.29" w:date="2021-10-08T11:38:00Z"/>
        </w:rPr>
      </w:pPr>
      <w:ins w:id="25" w:author="Lyu Huazhang - 9.29" w:date="2021-10-08T10:35:00Z">
        <w:r>
          <w:t>1.</w:t>
        </w:r>
        <w:r>
          <w:tab/>
        </w:r>
      </w:ins>
      <w:ins w:id="26" w:author="Lyu Huazhang - 9.29" w:date="2021-10-08T10:39:00Z">
        <w:r w:rsidR="00794BF6">
          <w:t>The UE establishes a PDU Session as defined in clause 4.3.2.2.1 of TS 23.502 [3]. A Local PSA is used by this PDU Session</w:t>
        </w:r>
      </w:ins>
      <w:ins w:id="27" w:author="Lyu Huazhang - 9.29" w:date="2021-10-08T10:35:00Z">
        <w:r>
          <w:t>.</w:t>
        </w:r>
      </w:ins>
      <w:ins w:id="28" w:author="Lyu Huazhang - 9.29" w:date="2021-10-08T10:40:00Z">
        <w:r w:rsidR="00794BF6">
          <w:t xml:space="preserve"> Also, </w:t>
        </w:r>
      </w:ins>
      <w:ins w:id="29" w:author="Lyu Huazhang - 9.29" w:date="2021-10-08T10:41:00Z">
        <w:r w:rsidR="00794BF6">
          <w:t xml:space="preserve">during this procedure, </w:t>
        </w:r>
      </w:ins>
      <w:ins w:id="30" w:author="Lyu Huazhang - 9.29" w:date="2021-10-08T10:40:00Z">
        <w:r w:rsidR="00794BF6">
          <w:t xml:space="preserve">the </w:t>
        </w:r>
      </w:ins>
      <w:ins w:id="31" w:author="Lyu Huazhang - 9.29" w:date="2021-10-08T10:43:00Z">
        <w:r w:rsidR="00794BF6">
          <w:t>PCF addresses, SMF addresses</w:t>
        </w:r>
      </w:ins>
      <w:ins w:id="32" w:author="Lyu Huazhang - 9.29" w:date="2021-10-08T10:44:00Z">
        <w:r w:rsidR="00794BF6">
          <w:t xml:space="preserve"> and the AMF addresses</w:t>
        </w:r>
      </w:ins>
      <w:ins w:id="33" w:author="Lyu Huazhang - 9.29" w:date="2021-10-08T10:43:00Z">
        <w:r w:rsidR="00794BF6">
          <w:t xml:space="preserve"> </w:t>
        </w:r>
      </w:ins>
      <w:ins w:id="34" w:author="Lyu Huazhang - 9.29" w:date="2021-10-08T10:44:00Z">
        <w:r w:rsidR="00794BF6">
          <w:t xml:space="preserve">are registered </w:t>
        </w:r>
      </w:ins>
      <w:ins w:id="35" w:author="Lyu Huazhang - 9.29" w:date="2021-10-08T10:40:00Z">
        <w:r w:rsidR="00794BF6">
          <w:t>to BSF</w:t>
        </w:r>
      </w:ins>
      <w:ins w:id="36" w:author="Lyu Huazhang - 9.29" w:date="2021-10-08T10:44:00Z">
        <w:r w:rsidR="00794BF6">
          <w:t xml:space="preserve"> </w:t>
        </w:r>
        <w:r w:rsidR="00794BF6" w:rsidRPr="0041762E">
          <w:rPr>
            <w:rFonts w:eastAsia="等线"/>
          </w:rPr>
          <w:t>for a PDU Session or for a UE</w:t>
        </w:r>
      </w:ins>
      <w:ins w:id="37" w:author="Lyu Huazhang - 9.29" w:date="2021-10-11T17:16:00Z">
        <w:r w:rsidR="00BC6875">
          <w:rPr>
            <w:rFonts w:eastAsia="等线"/>
          </w:rPr>
          <w:t xml:space="preserve"> via </w:t>
        </w:r>
        <w:proofErr w:type="spellStart"/>
        <w:r w:rsidR="00BC6875" w:rsidRPr="00BC6875">
          <w:rPr>
            <w:rFonts w:eastAsia="等线"/>
          </w:rPr>
          <w:t>Nbsf_Management_Register</w:t>
        </w:r>
      </w:ins>
      <w:proofErr w:type="spellEnd"/>
      <w:ins w:id="38" w:author="Lyu Huazhang - 9.29" w:date="2021-10-08T10:40:00Z">
        <w:r w:rsidR="00794BF6">
          <w:t xml:space="preserve">. </w:t>
        </w:r>
      </w:ins>
    </w:p>
    <w:p w14:paraId="7BCC36C4" w14:textId="450B8162" w:rsidR="008B4CEB" w:rsidRDefault="008B4CEB" w:rsidP="008B4CEB">
      <w:pPr>
        <w:pStyle w:val="B1"/>
        <w:rPr>
          <w:ins w:id="39" w:author="Lyu Huazhang - 9.29" w:date="2021-10-08T11:38:00Z"/>
          <w:lang w:eastAsia="zh-CN"/>
        </w:rPr>
      </w:pPr>
      <w:ins w:id="40" w:author="Lyu Huazhang - 9.29" w:date="2021-10-08T11:38:00Z">
        <w:r>
          <w:t>2.</w:t>
        </w:r>
        <w:r>
          <w:tab/>
          <w:t>The AF initiates an AF session with required QoS procedure as defined in clause 4.15.6.6 of TS 23.502 [3]</w:t>
        </w:r>
        <w:r>
          <w:rPr>
            <w:rFonts w:hint="eastAsia"/>
            <w:lang w:eastAsia="zh-CN"/>
          </w:rPr>
          <w:t>,</w:t>
        </w:r>
        <w:r>
          <w:rPr>
            <w:lang w:eastAsia="zh-CN"/>
          </w:rPr>
          <w:t xml:space="preserve"> with addition</w:t>
        </w:r>
      </w:ins>
      <w:ins w:id="41" w:author="Lyu Huazhang - 9.29" w:date="2021-10-08T11:39:00Z">
        <w:r>
          <w:rPr>
            <w:lang w:eastAsia="zh-CN"/>
          </w:rPr>
          <w:t>al changes</w:t>
        </w:r>
      </w:ins>
      <w:ins w:id="42" w:author="Lyu Huazhang - 9.29" w:date="2021-10-08T11:50:00Z">
        <w:r w:rsidR="00DC36EB">
          <w:rPr>
            <w:lang w:eastAsia="zh-CN"/>
          </w:rPr>
          <w:t xml:space="preserve"> for inputs</w:t>
        </w:r>
      </w:ins>
      <w:ins w:id="43" w:author="Lyu Huazhang - 9.29" w:date="2021-10-08T11:39:00Z">
        <w:r>
          <w:rPr>
            <w:lang w:eastAsia="zh-CN"/>
          </w:rPr>
          <w:t xml:space="preserve">: </w:t>
        </w:r>
      </w:ins>
    </w:p>
    <w:p w14:paraId="558524A3" w14:textId="5E8B91F1" w:rsidR="008B4CEB" w:rsidRDefault="008B4CEB" w:rsidP="008B4CEB">
      <w:pPr>
        <w:pStyle w:val="B2"/>
        <w:rPr>
          <w:ins w:id="44" w:author="Lyu Huazhang - 9.29" w:date="2021-10-08T11:48:00Z"/>
        </w:rPr>
      </w:pPr>
      <w:ins w:id="45" w:author="Lyu Huazhang - 9.29" w:date="2021-10-08T11:39:00Z">
        <w:r>
          <w:lastRenderedPageBreak/>
          <w:t>-</w:t>
        </w:r>
        <w:r>
          <w:tab/>
        </w:r>
      </w:ins>
      <w:ins w:id="46" w:author="Lyu Huazhang - 9.29" w:date="2021-10-08T11:46:00Z">
        <w:r>
          <w:t xml:space="preserve">A new event for </w:t>
        </w:r>
      </w:ins>
      <w:ins w:id="47" w:author="Lyu Huazhang - 9.29" w:date="2021-10-08T11:45:00Z">
        <w:r>
          <w:t>local</w:t>
        </w:r>
      </w:ins>
      <w:ins w:id="48" w:author="Lyu Huazhang - 9.29" w:date="2021-10-08T11:47:00Z">
        <w:r w:rsidR="00DC36EB">
          <w:t>/edge</w:t>
        </w:r>
      </w:ins>
      <w:ins w:id="49" w:author="Lyu Huazhang - 9.29" w:date="2021-10-08T11:46:00Z">
        <w:r>
          <w:t xml:space="preserve">, </w:t>
        </w:r>
      </w:ins>
      <w:ins w:id="50" w:author="Lyu Huazhang - 9.29" w:date="2021-10-08T11:45:00Z">
        <w:r>
          <w:t>e.g.: QoS monitoring for edge</w:t>
        </w:r>
      </w:ins>
      <w:ins w:id="51" w:author="Lyu Huazhang - 9.29" w:date="2021-10-08T11:46:00Z">
        <w:r>
          <w:t>/local</w:t>
        </w:r>
      </w:ins>
      <w:ins w:id="52" w:author="Lyu Huazhang - 9.29" w:date="2021-10-11T17:17:00Z">
        <w:r w:rsidR="00A06547">
          <w:t xml:space="preserve"> or specific</w:t>
        </w:r>
      </w:ins>
      <w:ins w:id="53" w:author="Lyu Huazhang - 9.29" w:date="2021-10-11T17:18:00Z">
        <w:r w:rsidR="00A06547">
          <w:t xml:space="preserve"> </w:t>
        </w:r>
      </w:ins>
      <w:ins w:id="54" w:author="Lyu Huazhang - 9.29" w:date="2021-10-11T17:17:00Z">
        <w:r w:rsidR="00A06547">
          <w:t>edge event</w:t>
        </w:r>
      </w:ins>
      <w:ins w:id="55" w:author="Lyu Huazhang - 9.29" w:date="2021-10-08T11:57:00Z">
        <w:r w:rsidR="00DC36EB">
          <w:t>. The newly designed edge event will cause the NEF to select a local NEF before establish the AF session</w:t>
        </w:r>
      </w:ins>
      <w:ins w:id="56" w:author="Lyu Huazhang - 9.29" w:date="2021-10-11T17:18:00Z">
        <w:r w:rsidR="00A06547">
          <w:t xml:space="preserve"> to serve AF</w:t>
        </w:r>
      </w:ins>
      <w:ins w:id="57" w:author="Lyu Huazhang - 9.29" w:date="2021-10-08T11:57:00Z">
        <w:r w:rsidR="00DC36EB">
          <w:t xml:space="preserve">. </w:t>
        </w:r>
      </w:ins>
    </w:p>
    <w:p w14:paraId="758350DB" w14:textId="21492FE7" w:rsidR="00DC36EB" w:rsidRDefault="00DC36EB" w:rsidP="00DC36EB">
      <w:pPr>
        <w:pStyle w:val="B2"/>
        <w:rPr>
          <w:ins w:id="58" w:author="Lyu Huazhang - 9.29" w:date="2021-10-08T16:14:00Z"/>
        </w:rPr>
      </w:pPr>
      <w:ins w:id="59" w:author="Lyu Huazhang - 9.29" w:date="2021-10-08T11:48:00Z">
        <w:r>
          <w:t>-</w:t>
        </w:r>
        <w:r>
          <w:tab/>
          <w:t>An indication</w:t>
        </w:r>
      </w:ins>
      <w:ins w:id="60" w:author="Lyu Huazhang - 9.29" w:date="2021-10-08T11:51:00Z">
        <w:r>
          <w:t xml:space="preserve">, this indication is used to identify that </w:t>
        </w:r>
      </w:ins>
      <w:ins w:id="61" w:author="Lyu Huazhang - 9.29" w:date="2021-10-08T11:52:00Z">
        <w:r>
          <w:t xml:space="preserve">whether network </w:t>
        </w:r>
      </w:ins>
      <w:ins w:id="62" w:author="Lyu Huazhang - 9.29" w:date="2021-10-08T11:51:00Z">
        <w:r>
          <w:t>provides the service</w:t>
        </w:r>
      </w:ins>
      <w:ins w:id="63" w:author="Lyu Huazhang - 9.29" w:date="2021-10-08T11:52:00Z">
        <w:r>
          <w:t xml:space="preserve"> (e.g.: QoS monitoring)</w:t>
        </w:r>
      </w:ins>
      <w:ins w:id="64" w:author="Lyu Huazhang - 9.29" w:date="2021-10-08T11:51:00Z">
        <w:r>
          <w:t xml:space="preserve"> to local or edge</w:t>
        </w:r>
      </w:ins>
      <w:ins w:id="65" w:author="Lyu Huazhang - 9.29" w:date="2021-10-08T11:55:00Z">
        <w:r>
          <w:t xml:space="preserve">. And this indication may </w:t>
        </w:r>
      </w:ins>
      <w:ins w:id="66" w:author="Lyu Huazhang - 9.29" w:date="2021-10-08T11:56:00Z">
        <w:r>
          <w:t>trigger NEF to recover the UE or AF location for local NEF selection</w:t>
        </w:r>
      </w:ins>
      <w:ins w:id="67" w:author="Lyu Huazhang - 9.29" w:date="2021-10-11T17:18:00Z">
        <w:r w:rsidR="00A06547">
          <w:t xml:space="preserve"> and provide service to AF via local NEF</w:t>
        </w:r>
      </w:ins>
      <w:ins w:id="68" w:author="Lyu Huazhang - 9.29" w:date="2021-10-08T11:56:00Z">
        <w:r>
          <w:t>.</w:t>
        </w:r>
      </w:ins>
    </w:p>
    <w:p w14:paraId="7D84F29B" w14:textId="0229786B" w:rsidR="00546820" w:rsidRDefault="00546820" w:rsidP="00546820">
      <w:pPr>
        <w:pStyle w:val="B1"/>
        <w:rPr>
          <w:ins w:id="69" w:author="Lyu Huazhang - 9.29" w:date="2021-10-08T16:35:00Z"/>
        </w:rPr>
      </w:pPr>
      <w:ins w:id="70" w:author="Lyu Huazhang - 9.29" w:date="2021-10-08T16:14:00Z">
        <w:r>
          <w:tab/>
        </w:r>
        <w:r>
          <w:rPr>
            <w:rFonts w:hint="eastAsia"/>
            <w:lang w:eastAsia="zh-CN"/>
          </w:rPr>
          <w:t>After</w:t>
        </w:r>
        <w:r>
          <w:t xml:space="preserve"> NEF receiving the AF request including edge event or indication, the NEF triggers local NEF discovery towards NRF</w:t>
        </w:r>
      </w:ins>
      <w:ins w:id="71" w:author="Lyu Huazhang - 9.29" w:date="2021-10-08T16:17:00Z">
        <w:r w:rsidR="007C1C1C">
          <w:t xml:space="preserve"> in step 11</w:t>
        </w:r>
      </w:ins>
      <w:ins w:id="72" w:author="Lyu Huazhang - 9.29" w:date="2021-10-08T16:15:00Z">
        <w:r>
          <w:t xml:space="preserve"> if the parameters for local NEF discovery are ready.</w:t>
        </w:r>
        <w:r w:rsidR="008157C6">
          <w:t xml:space="preserve"> </w:t>
        </w:r>
        <w:r w:rsidR="008157C6">
          <w:rPr>
            <w:rFonts w:hint="eastAsia"/>
            <w:lang w:eastAsia="zh-CN"/>
          </w:rPr>
          <w:t>I</w:t>
        </w:r>
        <w:r w:rsidR="008157C6">
          <w:t xml:space="preserve">f the parameters for local NEF discovery are </w:t>
        </w:r>
      </w:ins>
      <w:ins w:id="73" w:author="Lyu Huazhang - 9.29" w:date="2021-10-08T16:17:00Z">
        <w:r w:rsidR="007C1C1C">
          <w:t xml:space="preserve">not </w:t>
        </w:r>
      </w:ins>
      <w:ins w:id="74" w:author="Lyu Huazhang - 9.29" w:date="2021-10-08T16:15:00Z">
        <w:r w:rsidR="008157C6">
          <w:t>ready</w:t>
        </w:r>
      </w:ins>
      <w:ins w:id="75" w:author="Lyu Huazhang - 9.29" w:date="2021-10-08T16:17:00Z">
        <w:r w:rsidR="007C1C1C">
          <w:t xml:space="preserve">, turn to procedure </w:t>
        </w:r>
      </w:ins>
      <w:ins w:id="76" w:author="Lyu Huazhang - 9.29" w:date="2021-10-08T16:18:00Z">
        <w:r w:rsidR="007C1C1C">
          <w:t>3 or 5</w:t>
        </w:r>
      </w:ins>
      <w:ins w:id="77" w:author="Lyu Huazhang - 9.29" w:date="2021-10-11T17:20:00Z">
        <w:r w:rsidR="009B7690">
          <w:t xml:space="preserve"> to get the parameters</w:t>
        </w:r>
      </w:ins>
      <w:ins w:id="78" w:author="Lyu Huazhang - 9.29" w:date="2021-10-08T16:18:00Z">
        <w:r w:rsidR="007C1C1C">
          <w:t xml:space="preserve">. </w:t>
        </w:r>
      </w:ins>
    </w:p>
    <w:p w14:paraId="44098F6B" w14:textId="05129417" w:rsidR="009212E5" w:rsidRDefault="009212E5" w:rsidP="009212E5">
      <w:pPr>
        <w:pStyle w:val="B1"/>
        <w:rPr>
          <w:ins w:id="79" w:author="Lyu Huazhang - 9.29" w:date="2021-10-08T16:35:00Z"/>
        </w:rPr>
      </w:pPr>
      <w:ins w:id="80" w:author="Lyu Huazhang - 9.29" w:date="2021-10-08T16:35:00Z">
        <w:r>
          <w:tab/>
        </w:r>
        <w:r>
          <w:rPr>
            <w:lang w:eastAsia="zh-CN"/>
          </w:rPr>
          <w:t xml:space="preserve">NEF </w:t>
        </w:r>
      </w:ins>
      <w:ins w:id="81" w:author="Lyu Huazhang - 9.29" w:date="2021-10-08T16:37:00Z">
        <w:r w:rsidR="004E5D07">
          <w:rPr>
            <w:lang w:eastAsia="zh-CN"/>
          </w:rPr>
          <w:t>can</w:t>
        </w:r>
      </w:ins>
      <w:ins w:id="82" w:author="Lyu Huazhang - 9.29" w:date="2021-10-08T16:35:00Z">
        <w:r>
          <w:rPr>
            <w:lang w:eastAsia="zh-CN"/>
          </w:rPr>
          <w:t xml:space="preserve"> buffer or store </w:t>
        </w:r>
      </w:ins>
      <w:ins w:id="83" w:author="Lyu Huazhang - 9.29" w:date="2021-10-08T16:36:00Z">
        <w:r>
          <w:rPr>
            <w:lang w:eastAsia="zh-CN"/>
          </w:rPr>
          <w:t>the local NEF address, which related to the certain UE location</w:t>
        </w:r>
      </w:ins>
      <w:ins w:id="84" w:author="Lyu Huazhang - 9.29" w:date="2021-10-08T16:37:00Z">
        <w:r w:rsidR="004E5D07">
          <w:rPr>
            <w:lang w:eastAsia="zh-CN"/>
          </w:rPr>
          <w:t>, AF location</w:t>
        </w:r>
      </w:ins>
      <w:ins w:id="85" w:author="Lyu Huazhang - 9.29" w:date="2021-10-08T16:36:00Z">
        <w:r>
          <w:rPr>
            <w:lang w:eastAsia="zh-CN"/>
          </w:rPr>
          <w:t xml:space="preserve"> or </w:t>
        </w:r>
        <w:r w:rsidR="004E5D07">
          <w:rPr>
            <w:lang w:eastAsia="zh-CN"/>
          </w:rPr>
          <w:t>PSA location</w:t>
        </w:r>
      </w:ins>
      <w:ins w:id="86" w:author="Lyu Huazhang - 9.29" w:date="2021-10-08T16:37:00Z">
        <w:r w:rsidR="004E5D07">
          <w:rPr>
            <w:lang w:eastAsia="zh-CN"/>
          </w:rPr>
          <w:t xml:space="preserve">. If another AF requests for a QoS </w:t>
        </w:r>
      </w:ins>
      <w:ins w:id="87" w:author="Lyu Huazhang - 9.29" w:date="2021-10-08T16:38:00Z">
        <w:r w:rsidR="00603374">
          <w:rPr>
            <w:lang w:eastAsia="zh-CN"/>
          </w:rPr>
          <w:t>monitoring</w:t>
        </w:r>
      </w:ins>
      <w:ins w:id="88" w:author="Lyu Huazhang - 9.29" w:date="2021-10-08T16:39:00Z">
        <w:r w:rsidR="00603374">
          <w:rPr>
            <w:lang w:eastAsia="zh-CN"/>
          </w:rPr>
          <w:t xml:space="preserve"> for local</w:t>
        </w:r>
      </w:ins>
      <w:ins w:id="89" w:author="Lyu Huazhang - 9.29" w:date="2021-10-08T16:38:00Z">
        <w:r w:rsidR="00603374">
          <w:rPr>
            <w:lang w:eastAsia="zh-CN"/>
          </w:rPr>
          <w:t xml:space="preserve"> or edge event </w:t>
        </w:r>
      </w:ins>
      <w:ins w:id="90" w:author="Lyu Huazhang - 9.29" w:date="2021-10-08T16:39:00Z">
        <w:r w:rsidR="00603374">
          <w:rPr>
            <w:lang w:eastAsia="zh-CN"/>
          </w:rPr>
          <w:t>towards NEF, which the AF location is the same as the stored</w:t>
        </w:r>
      </w:ins>
      <w:ins w:id="91" w:author="Lyu Huazhang - 9.29" w:date="2021-10-11T17:23:00Z">
        <w:r w:rsidR="009D1CEA">
          <w:rPr>
            <w:lang w:eastAsia="zh-CN"/>
          </w:rPr>
          <w:t xml:space="preserve"> in NEF</w:t>
        </w:r>
      </w:ins>
      <w:ins w:id="92" w:author="Lyu Huazhang - 9.29" w:date="2021-10-08T16:39:00Z">
        <w:r w:rsidR="00603374">
          <w:rPr>
            <w:lang w:eastAsia="zh-CN"/>
          </w:rPr>
          <w:t>, the NEF can directly redirect the request towards local NEF</w:t>
        </w:r>
      </w:ins>
      <w:ins w:id="93" w:author="Lyu Huazhang - 9.29" w:date="2021-10-11T17:23:00Z">
        <w:r w:rsidR="005F5591">
          <w:rPr>
            <w:lang w:eastAsia="zh-CN"/>
          </w:rPr>
          <w:t xml:space="preserve"> in step 13</w:t>
        </w:r>
      </w:ins>
      <w:ins w:id="94" w:author="Lyu Huazhang - 9.29" w:date="2021-10-08T16:39:00Z">
        <w:r w:rsidR="00603374">
          <w:rPr>
            <w:lang w:eastAsia="zh-CN"/>
          </w:rPr>
          <w:t xml:space="preserve"> without any parameter gathering or local NEF discov</w:t>
        </w:r>
      </w:ins>
      <w:ins w:id="95" w:author="Lyu Huazhang - 9.29" w:date="2021-10-08T16:40:00Z">
        <w:r w:rsidR="00603374">
          <w:rPr>
            <w:lang w:eastAsia="zh-CN"/>
          </w:rPr>
          <w:t>ery in NRF</w:t>
        </w:r>
      </w:ins>
      <w:ins w:id="96" w:author="Lyu Huazhang - 9.29" w:date="2021-10-08T16:35:00Z">
        <w:r>
          <w:t xml:space="preserve">. </w:t>
        </w:r>
      </w:ins>
    </w:p>
    <w:p w14:paraId="0504B3D1" w14:textId="7CECA82E" w:rsidR="007C1C1C" w:rsidRPr="007C1C1C" w:rsidRDefault="00603374" w:rsidP="007C1C1C">
      <w:pPr>
        <w:pStyle w:val="B1"/>
        <w:rPr>
          <w:ins w:id="97" w:author="Lyu Huazhang - 9.29" w:date="2021-10-08T16:14:00Z"/>
        </w:rPr>
      </w:pPr>
      <w:ins w:id="98" w:author="Lyu Huazhang - 9.29" w:date="2021-10-08T16:40:00Z">
        <w:r>
          <w:t xml:space="preserve"> </w:t>
        </w:r>
      </w:ins>
      <w:ins w:id="99" w:author="Lyu Huazhang - 9.29" w:date="2021-10-08T16:20:00Z">
        <w:r w:rsidR="007C1C1C">
          <w:t>(Step 3 to 4 is the option focused on BSF)</w:t>
        </w:r>
      </w:ins>
    </w:p>
    <w:p w14:paraId="491F6200" w14:textId="69666D45" w:rsidR="007C1C1C" w:rsidRDefault="007C1C1C" w:rsidP="007C1C1C">
      <w:pPr>
        <w:pStyle w:val="B1"/>
        <w:rPr>
          <w:ins w:id="100" w:author="Lyu Huazhang - 9.29" w:date="2021-10-08T16:20:00Z"/>
          <w:rFonts w:eastAsia="等线"/>
        </w:rPr>
      </w:pPr>
      <w:ins w:id="101" w:author="Lyu Huazhang - 9.29" w:date="2021-10-08T16:18:00Z">
        <w:r>
          <w:t>3.</w:t>
        </w:r>
        <w:r>
          <w:tab/>
          <w:t xml:space="preserve">The NEF triggers </w:t>
        </w:r>
        <w:proofErr w:type="spellStart"/>
        <w:r w:rsidRPr="000E1964">
          <w:rPr>
            <w:rFonts w:eastAsia="等线"/>
          </w:rPr>
          <w:t>Nbsf_Management</w:t>
        </w:r>
        <w:proofErr w:type="spellEnd"/>
        <w:r w:rsidRPr="000E1964">
          <w:rPr>
            <w:rFonts w:eastAsia="等线"/>
          </w:rPr>
          <w:t xml:space="preserve"> discovery</w:t>
        </w:r>
        <w:r>
          <w:rPr>
            <w:rFonts w:eastAsia="等线"/>
          </w:rPr>
          <w:t xml:space="preserve"> procedure to BSF, to get the SMF ID, SMF IP address, AMF ID and AMF IP address</w:t>
        </w:r>
      </w:ins>
      <w:ins w:id="102" w:author="Lyu Huazhang - 9.29" w:date="2021-10-08T16:19:00Z">
        <w:r>
          <w:rPr>
            <w:rFonts w:eastAsia="等线"/>
          </w:rPr>
          <w:t xml:space="preserve"> that </w:t>
        </w:r>
        <w:r w:rsidRPr="000E1964">
          <w:rPr>
            <w:rFonts w:eastAsia="等线"/>
          </w:rPr>
          <w:t>selected for a PDU Session</w:t>
        </w:r>
        <w:r>
          <w:rPr>
            <w:rFonts w:eastAsia="等线"/>
          </w:rPr>
          <w:t xml:space="preserve"> and UE. </w:t>
        </w:r>
      </w:ins>
    </w:p>
    <w:p w14:paraId="224D5759" w14:textId="701CE5B6" w:rsidR="007C1C1C" w:rsidRDefault="007C1C1C" w:rsidP="007C1C1C">
      <w:pPr>
        <w:pStyle w:val="B1"/>
        <w:rPr>
          <w:ins w:id="103" w:author="Lyu Huazhang - 9.29" w:date="2021-10-08T16:20:00Z"/>
          <w:rFonts w:eastAsia="等线"/>
        </w:rPr>
      </w:pPr>
      <w:ins w:id="104" w:author="Lyu Huazhang - 9.29" w:date="2021-10-08T16:20:00Z">
        <w:r>
          <w:t>4.</w:t>
        </w:r>
        <w:r>
          <w:tab/>
          <w:t xml:space="preserve">The BSF responses to NEF </w:t>
        </w:r>
      </w:ins>
      <w:ins w:id="105" w:author="Lyu Huazhang - 9.29" w:date="2021-10-08T16:21:00Z">
        <w:r>
          <w:t xml:space="preserve">by </w:t>
        </w:r>
        <w:proofErr w:type="spellStart"/>
        <w:r w:rsidRPr="00AE602E">
          <w:rPr>
            <w:rFonts w:eastAsia="等线"/>
          </w:rPr>
          <w:t>Nbsf_Management</w:t>
        </w:r>
        <w:proofErr w:type="spellEnd"/>
        <w:r w:rsidRPr="00AE602E">
          <w:rPr>
            <w:rFonts w:eastAsia="等线"/>
          </w:rPr>
          <w:t xml:space="preserve"> Notify</w:t>
        </w:r>
      </w:ins>
      <w:ins w:id="106" w:author="Lyu Huazhang - 9.29" w:date="2021-10-08T16:20:00Z">
        <w:r>
          <w:rPr>
            <w:rFonts w:eastAsia="等线"/>
          </w:rPr>
          <w:t xml:space="preserve">, to </w:t>
        </w:r>
      </w:ins>
      <w:ins w:id="107" w:author="Lyu Huazhang - 9.29" w:date="2021-10-08T16:21:00Z">
        <w:r>
          <w:rPr>
            <w:rFonts w:eastAsia="等线"/>
          </w:rPr>
          <w:t xml:space="preserve">provide </w:t>
        </w:r>
      </w:ins>
      <w:ins w:id="108" w:author="Lyu Huazhang - 9.29" w:date="2021-10-08T16:20:00Z">
        <w:r>
          <w:rPr>
            <w:rFonts w:eastAsia="等线"/>
          </w:rPr>
          <w:t xml:space="preserve">the SMF ID, SMF IP address, AMF ID and AMF IP address. </w:t>
        </w:r>
      </w:ins>
    </w:p>
    <w:p w14:paraId="64480ED8" w14:textId="1A544C22" w:rsidR="007C1C1C" w:rsidRPr="007C1C1C" w:rsidRDefault="007C1C1C" w:rsidP="007C1C1C">
      <w:pPr>
        <w:pStyle w:val="B1"/>
        <w:rPr>
          <w:ins w:id="109" w:author="Lyu Huazhang - 9.29" w:date="2021-10-08T16:21:00Z"/>
        </w:rPr>
      </w:pPr>
      <w:ins w:id="110" w:author="Lyu Huazhang - 9.29" w:date="2021-10-08T16:21:00Z">
        <w:r>
          <w:t>(Step 5 to 6 is the option focused on UDM)</w:t>
        </w:r>
      </w:ins>
    </w:p>
    <w:p w14:paraId="33F51737" w14:textId="7393D55D" w:rsidR="000E1C43" w:rsidRDefault="000E1C43" w:rsidP="000E1C43">
      <w:pPr>
        <w:pStyle w:val="B1"/>
        <w:rPr>
          <w:ins w:id="111" w:author="Lyu Huazhang - 9.29" w:date="2021-10-08T16:23:00Z"/>
          <w:rFonts w:eastAsia="等线"/>
        </w:rPr>
      </w:pPr>
      <w:ins w:id="112" w:author="Lyu Huazhang - 9.29" w:date="2021-10-08T16:23:00Z">
        <w:r>
          <w:t>5.</w:t>
        </w:r>
        <w:r>
          <w:tab/>
        </w:r>
        <w:r>
          <w:rPr>
            <w:lang w:eastAsia="ko-KR"/>
          </w:rPr>
          <w:t xml:space="preserve">The </w:t>
        </w:r>
      </w:ins>
      <w:ins w:id="113" w:author="Lyu Huazhang - 9.29" w:date="2021-10-08T16:24:00Z">
        <w:r>
          <w:rPr>
            <w:lang w:eastAsia="ko-KR"/>
          </w:rPr>
          <w:t>NEF</w:t>
        </w:r>
      </w:ins>
      <w:ins w:id="114" w:author="Lyu Huazhang - 9.29" w:date="2021-10-08T16:23:00Z">
        <w:r>
          <w:rPr>
            <w:lang w:eastAsia="ko-KR"/>
          </w:rPr>
          <w:t xml:space="preserve"> finds the SMF</w:t>
        </w:r>
      </w:ins>
      <w:ins w:id="115" w:author="Lyu Huazhang - 9.29" w:date="2021-10-08T16:24:00Z">
        <w:r>
          <w:rPr>
            <w:lang w:eastAsia="ko-KR"/>
          </w:rPr>
          <w:t>, AMF</w:t>
        </w:r>
      </w:ins>
      <w:ins w:id="116" w:author="Lyu Huazhang - 9.29" w:date="2021-10-08T16:23:00Z">
        <w:r>
          <w:rPr>
            <w:lang w:eastAsia="ko-KR"/>
          </w:rPr>
          <w:t xml:space="preserve"> serving the PDU session(s)</w:t>
        </w:r>
      </w:ins>
      <w:ins w:id="117" w:author="Lyu Huazhang - 9.29" w:date="2021-10-08T16:24:00Z">
        <w:r>
          <w:rPr>
            <w:lang w:eastAsia="ko-KR"/>
          </w:rPr>
          <w:t xml:space="preserve"> and UE</w:t>
        </w:r>
      </w:ins>
      <w:ins w:id="118" w:author="Lyu Huazhang - 9.29" w:date="2021-10-08T16:23:00Z">
        <w:r>
          <w:rPr>
            <w:lang w:eastAsia="ko-KR"/>
          </w:rPr>
          <w:t xml:space="preserve"> for this SUPI using </w:t>
        </w:r>
        <w:proofErr w:type="spellStart"/>
        <w:r>
          <w:rPr>
            <w:lang w:eastAsia="ko-KR"/>
          </w:rPr>
          <w:t>Nudm_UECM_Get_Request</w:t>
        </w:r>
        <w:proofErr w:type="spellEnd"/>
        <w:r>
          <w:rPr>
            <w:lang w:eastAsia="ko-KR"/>
          </w:rPr>
          <w:t xml:space="preserve"> including SUPI, and the S-NSSAI and DNN</w:t>
        </w:r>
      </w:ins>
    </w:p>
    <w:p w14:paraId="5C88560C" w14:textId="2AEEBDF4" w:rsidR="000E1C43" w:rsidRDefault="000E1C43" w:rsidP="000E1C43">
      <w:pPr>
        <w:pStyle w:val="B1"/>
        <w:rPr>
          <w:ins w:id="119" w:author="Lyu Huazhang - 9.29" w:date="2021-10-08T16:23:00Z"/>
          <w:rFonts w:eastAsia="等线"/>
        </w:rPr>
      </w:pPr>
      <w:ins w:id="120" w:author="Lyu Huazhang - 9.29" w:date="2021-10-08T16:24:00Z">
        <w:r>
          <w:t>6</w:t>
        </w:r>
      </w:ins>
      <w:ins w:id="121" w:author="Lyu Huazhang - 9.29" w:date="2021-10-08T16:23:00Z">
        <w:r>
          <w:t>.</w:t>
        </w:r>
        <w:r>
          <w:tab/>
        </w:r>
      </w:ins>
      <w:ins w:id="122" w:author="Lyu Huazhang - 9.29" w:date="2021-10-08T16:24:00Z">
        <w:r>
          <w:rPr>
            <w:lang w:eastAsia="ko-KR"/>
          </w:rPr>
          <w:t>The UDM provides the SMF ID,</w:t>
        </w:r>
      </w:ins>
      <w:ins w:id="123" w:author="Lyu Huazhang - 9.29" w:date="2021-10-11T17:23:00Z">
        <w:r w:rsidR="00281238">
          <w:rPr>
            <w:lang w:eastAsia="ko-KR"/>
          </w:rPr>
          <w:t xml:space="preserve"> SMF IP address,</w:t>
        </w:r>
      </w:ins>
      <w:ins w:id="124" w:author="Lyu Huazhang - 9.29" w:date="2021-10-08T16:24:00Z">
        <w:r>
          <w:rPr>
            <w:lang w:eastAsia="ko-KR"/>
          </w:rPr>
          <w:t xml:space="preserve"> AMF ID</w:t>
        </w:r>
      </w:ins>
      <w:ins w:id="125" w:author="Lyu Huazhang - 9.29" w:date="2021-10-11T17:23:00Z">
        <w:r w:rsidR="00281238">
          <w:rPr>
            <w:lang w:eastAsia="ko-KR"/>
          </w:rPr>
          <w:t xml:space="preserve"> and </w:t>
        </w:r>
      </w:ins>
      <w:ins w:id="126" w:author="Lyu Huazhang - 9.29" w:date="2021-10-11T17:24:00Z">
        <w:r w:rsidR="00281238">
          <w:rPr>
            <w:lang w:eastAsia="ko-KR"/>
          </w:rPr>
          <w:t>AMF IP address</w:t>
        </w:r>
      </w:ins>
      <w:ins w:id="127" w:author="Lyu Huazhang - 9.29" w:date="2021-10-08T16:24:00Z">
        <w:r>
          <w:rPr>
            <w:lang w:eastAsia="ko-KR"/>
          </w:rPr>
          <w:t xml:space="preserve"> using </w:t>
        </w:r>
        <w:proofErr w:type="spellStart"/>
        <w:r>
          <w:rPr>
            <w:lang w:eastAsia="ko-KR"/>
          </w:rPr>
          <w:t>Nudm_UECM_Get_Response</w:t>
        </w:r>
        <w:proofErr w:type="spellEnd"/>
        <w:r>
          <w:rPr>
            <w:lang w:eastAsia="ko-KR"/>
          </w:rPr>
          <w:t xml:space="preserve"> to the NEF. Using the received information from UDM, AF determines the </w:t>
        </w:r>
      </w:ins>
      <w:ins w:id="128" w:author="Lyu Huazhang - 9.29" w:date="2021-10-08T16:25:00Z">
        <w:r>
          <w:rPr>
            <w:lang w:eastAsia="ko-KR"/>
          </w:rPr>
          <w:t>AMF and SMF that serving the PDU session and UE</w:t>
        </w:r>
      </w:ins>
      <w:ins w:id="129" w:author="Lyu Huazhang - 9.29" w:date="2021-10-08T16:24:00Z">
        <w:r>
          <w:rPr>
            <w:lang w:eastAsia="ko-KR"/>
          </w:rPr>
          <w:t>.</w:t>
        </w:r>
      </w:ins>
      <w:ins w:id="130" w:author="Lyu Huazhang - 9.29" w:date="2021-10-08T16:23:00Z">
        <w:r>
          <w:rPr>
            <w:rFonts w:eastAsia="等线"/>
          </w:rPr>
          <w:t xml:space="preserve"> </w:t>
        </w:r>
      </w:ins>
    </w:p>
    <w:p w14:paraId="3C8C7D31" w14:textId="255E04C0" w:rsidR="00A43814" w:rsidRDefault="00A43814" w:rsidP="00A43814">
      <w:pPr>
        <w:pStyle w:val="B1"/>
        <w:rPr>
          <w:ins w:id="131" w:author="Lyu Huazhang - 9.29" w:date="2021-10-08T16:25:00Z"/>
          <w:rFonts w:eastAsia="等线"/>
        </w:rPr>
      </w:pPr>
      <w:ins w:id="132" w:author="Lyu Huazhang - 9.29" w:date="2021-10-08T16:25:00Z">
        <w:r>
          <w:t>7.</w:t>
        </w:r>
        <w:r>
          <w:tab/>
        </w:r>
      </w:ins>
      <w:ins w:id="133" w:author="Lyu Huazhang - 9.29" w:date="2021-10-08T16:26:00Z">
        <w:r>
          <w:rPr>
            <w:lang w:eastAsia="ko-KR"/>
          </w:rPr>
          <w:t xml:space="preserve">The NEF sends </w:t>
        </w:r>
        <w:proofErr w:type="spellStart"/>
        <w:r>
          <w:rPr>
            <w:lang w:eastAsia="ko-KR"/>
          </w:rPr>
          <w:t>Nsmf_EventExposure_Subscribe</w:t>
        </w:r>
        <w:proofErr w:type="spellEnd"/>
        <w:r>
          <w:rPr>
            <w:lang w:eastAsia="ko-KR"/>
          </w:rPr>
          <w:t xml:space="preserve"> to the SMF, including the Target for Event Reporting set to the PDU Session id(s)</w:t>
        </w:r>
      </w:ins>
      <w:ins w:id="134" w:author="Lyu Huazhang - 9.29" w:date="2021-10-11T17:24:00Z">
        <w:r w:rsidR="00C22B34">
          <w:rPr>
            <w:lang w:eastAsia="ko-KR"/>
          </w:rPr>
          <w:t xml:space="preserve"> </w:t>
        </w:r>
      </w:ins>
      <w:ins w:id="135" w:author="Lyu Huazhang - 9.29" w:date="2021-10-08T16:26:00Z">
        <w:r>
          <w:rPr>
            <w:lang w:eastAsia="ko-KR"/>
          </w:rPr>
          <w:t xml:space="preserve">and the Event ID set to </w:t>
        </w:r>
      </w:ins>
      <w:ins w:id="136" w:author="Lyu Huazhang - 9.29" w:date="2021-10-08T16:27:00Z">
        <w:r w:rsidR="00B74A92" w:rsidRPr="00140E21">
          <w:rPr>
            <w:rFonts w:eastAsia="等线"/>
          </w:rPr>
          <w:t>DNAI</w:t>
        </w:r>
      </w:ins>
      <w:ins w:id="137" w:author="Lyu Huazhang - 9.29" w:date="2021-10-08T16:26:00Z">
        <w:r>
          <w:rPr>
            <w:lang w:eastAsia="ko-KR"/>
          </w:rPr>
          <w:t xml:space="preserve"> allocation/change.</w:t>
        </w:r>
      </w:ins>
    </w:p>
    <w:p w14:paraId="74AB9FA8" w14:textId="40730B2B" w:rsidR="00A43814" w:rsidRDefault="00B74A92" w:rsidP="00A43814">
      <w:pPr>
        <w:pStyle w:val="B1"/>
        <w:rPr>
          <w:ins w:id="138" w:author="Lyu Huazhang - 9.29" w:date="2021-10-08T16:25:00Z"/>
          <w:rFonts w:eastAsia="等线"/>
        </w:rPr>
      </w:pPr>
      <w:ins w:id="139" w:author="Lyu Huazhang - 9.29" w:date="2021-10-08T16:27:00Z">
        <w:r>
          <w:t>8</w:t>
        </w:r>
      </w:ins>
      <w:ins w:id="140" w:author="Lyu Huazhang - 9.29" w:date="2021-10-08T16:25:00Z">
        <w:r w:rsidR="00A43814">
          <w:t>.</w:t>
        </w:r>
        <w:r w:rsidR="00A43814">
          <w:tab/>
        </w:r>
        <w:r w:rsidR="00A43814">
          <w:rPr>
            <w:lang w:eastAsia="ko-KR"/>
          </w:rPr>
          <w:t>The</w:t>
        </w:r>
      </w:ins>
      <w:ins w:id="141" w:author="Lyu Huazhang - 9.29" w:date="2021-10-08T16:27:00Z">
        <w:r>
          <w:rPr>
            <w:lang w:eastAsia="ko-KR"/>
          </w:rPr>
          <w:t xml:space="preserve"> SMF</w:t>
        </w:r>
      </w:ins>
      <w:ins w:id="142" w:author="Lyu Huazhang - 9.29" w:date="2021-10-08T16:25:00Z">
        <w:r w:rsidR="00A43814">
          <w:rPr>
            <w:lang w:eastAsia="ko-KR"/>
          </w:rPr>
          <w:t xml:space="preserve"> </w:t>
        </w:r>
      </w:ins>
      <w:ins w:id="143" w:author="Lyu Huazhang - 9.29" w:date="2021-10-08T16:27:00Z">
        <w:r>
          <w:rPr>
            <w:lang w:eastAsia="ko-KR"/>
          </w:rPr>
          <w:t>notifies</w:t>
        </w:r>
      </w:ins>
      <w:ins w:id="144" w:author="Lyu Huazhang - 9.29" w:date="2021-10-08T16:25:00Z">
        <w:r w:rsidR="00A43814">
          <w:rPr>
            <w:lang w:eastAsia="ko-KR"/>
          </w:rPr>
          <w:t xml:space="preserve"> the </w:t>
        </w:r>
      </w:ins>
      <w:ins w:id="145" w:author="Lyu Huazhang - 9.29" w:date="2021-10-08T16:27:00Z">
        <w:r>
          <w:rPr>
            <w:lang w:eastAsia="ko-KR"/>
          </w:rPr>
          <w:t>updated DNAI</w:t>
        </w:r>
      </w:ins>
      <w:ins w:id="146" w:author="Lyu Huazhang - 9.29" w:date="2021-10-08T16:25:00Z">
        <w:r w:rsidR="00A43814">
          <w:rPr>
            <w:lang w:eastAsia="ko-KR"/>
          </w:rPr>
          <w:t xml:space="preserve"> using </w:t>
        </w:r>
      </w:ins>
      <w:proofErr w:type="spellStart"/>
      <w:ins w:id="147" w:author="Lyu Huazhang - 9.29" w:date="2021-10-08T16:27:00Z">
        <w:r>
          <w:rPr>
            <w:lang w:eastAsia="ko-KR"/>
          </w:rPr>
          <w:t>Nsmf_EventExposure_Notify</w:t>
        </w:r>
      </w:ins>
      <w:proofErr w:type="spellEnd"/>
      <w:ins w:id="148" w:author="Lyu Huazhang - 9.29" w:date="2021-10-08T16:25:00Z">
        <w:r w:rsidR="00A43814">
          <w:rPr>
            <w:lang w:eastAsia="ko-KR"/>
          </w:rPr>
          <w:t xml:space="preserve"> to the NEF. </w:t>
        </w:r>
      </w:ins>
    </w:p>
    <w:p w14:paraId="62C633CE" w14:textId="3EFBC390" w:rsidR="00AC0996" w:rsidRDefault="00AC0996" w:rsidP="00AC0996">
      <w:pPr>
        <w:pStyle w:val="B1"/>
        <w:rPr>
          <w:ins w:id="149" w:author="Lyu Huazhang - 9.29" w:date="2021-10-08T16:30:00Z"/>
          <w:rFonts w:eastAsia="等线"/>
        </w:rPr>
      </w:pPr>
      <w:ins w:id="150" w:author="Lyu Huazhang - 9.29" w:date="2021-10-08T16:30:00Z">
        <w:r>
          <w:t>9.</w:t>
        </w:r>
        <w:r>
          <w:tab/>
        </w:r>
        <w:r>
          <w:rPr>
            <w:lang w:eastAsia="ko-KR"/>
          </w:rPr>
          <w:t xml:space="preserve">The NEF sends </w:t>
        </w:r>
        <w:proofErr w:type="spellStart"/>
        <w:r>
          <w:rPr>
            <w:lang w:eastAsia="ko-KR"/>
          </w:rPr>
          <w:t>Namf_EventExposure_Subscribe</w:t>
        </w:r>
        <w:proofErr w:type="spellEnd"/>
        <w:r>
          <w:rPr>
            <w:lang w:eastAsia="ko-KR"/>
          </w:rPr>
          <w:t xml:space="preserve"> to the AMF, including the Target for Event Reporting set to the </w:t>
        </w:r>
      </w:ins>
      <w:ins w:id="151" w:author="Lyu Huazhang - 9.29" w:date="2021-10-08T16:31:00Z">
        <w:r>
          <w:rPr>
            <w:lang w:eastAsia="ko-KR"/>
          </w:rPr>
          <w:t>SUPI</w:t>
        </w:r>
      </w:ins>
      <w:ins w:id="152" w:author="Lyu Huazhang - 9.29" w:date="2021-10-11T17:24:00Z">
        <w:r w:rsidR="00C22B34">
          <w:rPr>
            <w:lang w:eastAsia="ko-KR"/>
          </w:rPr>
          <w:t>/GPSI</w:t>
        </w:r>
      </w:ins>
      <w:ins w:id="153" w:author="Lyu Huazhang - 9.29" w:date="2021-10-08T16:31:00Z">
        <w:r>
          <w:rPr>
            <w:lang w:eastAsia="ko-KR"/>
          </w:rPr>
          <w:t xml:space="preserve"> </w:t>
        </w:r>
      </w:ins>
      <w:ins w:id="154" w:author="Lyu Huazhang - 9.29" w:date="2021-10-08T16:30:00Z">
        <w:r>
          <w:rPr>
            <w:lang w:eastAsia="ko-KR"/>
          </w:rPr>
          <w:t xml:space="preserve">and the Event ID set to </w:t>
        </w:r>
      </w:ins>
      <w:ins w:id="155" w:author="Lyu Huazhang - 9.29" w:date="2021-10-08T16:31:00Z">
        <w:r w:rsidRPr="00140E21">
          <w:t>Location</w:t>
        </w:r>
        <w:r>
          <w:t xml:space="preserve"> Report</w:t>
        </w:r>
      </w:ins>
      <w:ins w:id="156" w:author="Lyu Huazhang - 9.29" w:date="2021-10-08T16:30:00Z">
        <w:r>
          <w:rPr>
            <w:lang w:eastAsia="ko-KR"/>
          </w:rPr>
          <w:t>.</w:t>
        </w:r>
      </w:ins>
    </w:p>
    <w:p w14:paraId="68BE4405" w14:textId="7294FF98" w:rsidR="00AC0996" w:rsidRDefault="00AC0996" w:rsidP="00AC0996">
      <w:pPr>
        <w:pStyle w:val="B1"/>
        <w:rPr>
          <w:ins w:id="157" w:author="Lyu Huazhang - 9.29" w:date="2021-10-08T16:30:00Z"/>
          <w:rFonts w:eastAsia="等线"/>
        </w:rPr>
      </w:pPr>
      <w:ins w:id="158" w:author="Lyu Huazhang - 9.29" w:date="2021-10-08T16:30:00Z">
        <w:r>
          <w:t>10.</w:t>
        </w:r>
        <w:r>
          <w:tab/>
        </w:r>
        <w:r>
          <w:rPr>
            <w:lang w:eastAsia="ko-KR"/>
          </w:rPr>
          <w:t xml:space="preserve">The </w:t>
        </w:r>
      </w:ins>
      <w:ins w:id="159" w:author="Lyu Huazhang - 9.29" w:date="2021-10-08T16:31:00Z">
        <w:r>
          <w:rPr>
            <w:lang w:eastAsia="ko-KR"/>
          </w:rPr>
          <w:t>A</w:t>
        </w:r>
      </w:ins>
      <w:ins w:id="160" w:author="Lyu Huazhang - 9.29" w:date="2021-10-08T16:30:00Z">
        <w:r>
          <w:rPr>
            <w:lang w:eastAsia="ko-KR"/>
          </w:rPr>
          <w:t xml:space="preserve">MF notifies the </w:t>
        </w:r>
      </w:ins>
      <w:ins w:id="161" w:author="Lyu Huazhang - 9.29" w:date="2021-10-08T16:31:00Z">
        <w:r>
          <w:rPr>
            <w:lang w:eastAsia="ko-KR"/>
          </w:rPr>
          <w:t>UE location including TAI, cell ID and etc,</w:t>
        </w:r>
      </w:ins>
      <w:ins w:id="162" w:author="Lyu Huazhang - 9.29" w:date="2021-10-08T16:30:00Z">
        <w:r>
          <w:rPr>
            <w:lang w:eastAsia="ko-KR"/>
          </w:rPr>
          <w:t xml:space="preserve"> using </w:t>
        </w:r>
        <w:proofErr w:type="spellStart"/>
        <w:r>
          <w:rPr>
            <w:lang w:eastAsia="ko-KR"/>
          </w:rPr>
          <w:t>N</w:t>
        </w:r>
      </w:ins>
      <w:ins w:id="163" w:author="Lyu Huazhang - 9.29" w:date="2021-10-08T16:32:00Z">
        <w:r>
          <w:rPr>
            <w:lang w:eastAsia="ko-KR"/>
          </w:rPr>
          <w:t>a</w:t>
        </w:r>
      </w:ins>
      <w:ins w:id="164" w:author="Lyu Huazhang - 9.29" w:date="2021-10-08T16:30:00Z">
        <w:r>
          <w:rPr>
            <w:lang w:eastAsia="ko-KR"/>
          </w:rPr>
          <w:t>mf_EventExposure_Notify</w:t>
        </w:r>
        <w:proofErr w:type="spellEnd"/>
        <w:r>
          <w:rPr>
            <w:lang w:eastAsia="ko-KR"/>
          </w:rPr>
          <w:t xml:space="preserve"> to the NEF. </w:t>
        </w:r>
      </w:ins>
    </w:p>
    <w:p w14:paraId="1008321F" w14:textId="430DF7EF" w:rsidR="009212E5" w:rsidRDefault="009212E5" w:rsidP="009212E5">
      <w:pPr>
        <w:pStyle w:val="B1"/>
        <w:rPr>
          <w:ins w:id="165" w:author="Lyu Huazhang - 9.29" w:date="2021-10-08T16:32:00Z"/>
          <w:rFonts w:eastAsia="等线"/>
        </w:rPr>
      </w:pPr>
      <w:ins w:id="166" w:author="Lyu Huazhang - 9.29" w:date="2021-10-08T16:32:00Z">
        <w:r>
          <w:t>11.</w:t>
        </w:r>
        <w:r>
          <w:tab/>
          <w:t xml:space="preserve">After NEF gathering all of the parameters for local NEF discovery, </w:t>
        </w:r>
        <w:r>
          <w:rPr>
            <w:lang w:eastAsia="ko-KR"/>
          </w:rPr>
          <w:t xml:space="preserve">the NEF triggers </w:t>
        </w:r>
      </w:ins>
      <w:proofErr w:type="spellStart"/>
      <w:ins w:id="167" w:author="Lyu Huazhang - 9.29" w:date="2021-10-08T16:33:00Z">
        <w:r w:rsidRPr="00140E21">
          <w:rPr>
            <w:lang w:eastAsia="zh-CN"/>
          </w:rPr>
          <w:t>Nnrf_NFDiscovery_Request</w:t>
        </w:r>
        <w:proofErr w:type="spellEnd"/>
        <w:r>
          <w:rPr>
            <w:lang w:eastAsia="zh-CN"/>
          </w:rPr>
          <w:t xml:space="preserve"> towards NRF</w:t>
        </w:r>
      </w:ins>
      <w:ins w:id="168" w:author="Lyu Huazhang - 9.29" w:date="2021-10-08T16:32:00Z">
        <w:r>
          <w:rPr>
            <w:lang w:eastAsia="ko-KR"/>
          </w:rPr>
          <w:t xml:space="preserve">. </w:t>
        </w:r>
      </w:ins>
    </w:p>
    <w:p w14:paraId="2577843D" w14:textId="33ECD950" w:rsidR="009212E5" w:rsidRDefault="009212E5" w:rsidP="009212E5">
      <w:pPr>
        <w:pStyle w:val="B1"/>
        <w:rPr>
          <w:ins w:id="169" w:author="Lyu Huazhang - 9.29" w:date="2021-10-08T16:32:00Z"/>
          <w:rFonts w:eastAsia="等线"/>
        </w:rPr>
      </w:pPr>
      <w:ins w:id="170" w:author="Lyu Huazhang - 9.29" w:date="2021-10-08T16:32:00Z">
        <w:r>
          <w:t>1</w:t>
        </w:r>
      </w:ins>
      <w:ins w:id="171" w:author="Lyu Huazhang - 9.29" w:date="2021-10-08T16:33:00Z">
        <w:r>
          <w:t>2</w:t>
        </w:r>
      </w:ins>
      <w:ins w:id="172" w:author="Lyu Huazhang - 9.29" w:date="2021-10-08T16:32:00Z">
        <w:r>
          <w:t>.</w:t>
        </w:r>
        <w:r>
          <w:tab/>
        </w:r>
        <w:r>
          <w:rPr>
            <w:lang w:eastAsia="ko-KR"/>
          </w:rPr>
          <w:t xml:space="preserve">The </w:t>
        </w:r>
      </w:ins>
      <w:ins w:id="173" w:author="Lyu Huazhang - 9.29" w:date="2021-10-08T16:33:00Z">
        <w:r>
          <w:rPr>
            <w:lang w:eastAsia="ko-KR"/>
          </w:rPr>
          <w:t xml:space="preserve">NRF responses to </w:t>
        </w:r>
      </w:ins>
      <w:ins w:id="174" w:author="Lyu Huazhang - 9.29" w:date="2021-10-08T16:34:00Z">
        <w:r>
          <w:rPr>
            <w:lang w:eastAsia="ko-KR"/>
          </w:rPr>
          <w:t xml:space="preserve">NEF with local NEF IP address or instance ID by </w:t>
        </w:r>
        <w:proofErr w:type="spellStart"/>
        <w:r w:rsidRPr="00140E21">
          <w:rPr>
            <w:lang w:eastAsia="zh-CN"/>
          </w:rPr>
          <w:t>Nnrf_NFDiscovery_</w:t>
        </w:r>
        <w:r>
          <w:rPr>
            <w:lang w:eastAsia="zh-CN"/>
          </w:rPr>
          <w:t>Response</w:t>
        </w:r>
      </w:ins>
      <w:proofErr w:type="spellEnd"/>
      <w:ins w:id="175" w:author="Lyu Huazhang - 9.29" w:date="2021-10-08T16:32:00Z">
        <w:r>
          <w:rPr>
            <w:lang w:eastAsia="ko-KR"/>
          </w:rPr>
          <w:t xml:space="preserve">. </w:t>
        </w:r>
      </w:ins>
    </w:p>
    <w:p w14:paraId="0DBA9054" w14:textId="088112EF" w:rsidR="009212E5" w:rsidRDefault="009212E5" w:rsidP="009212E5">
      <w:pPr>
        <w:pStyle w:val="B1"/>
        <w:rPr>
          <w:ins w:id="176" w:author="Lyu Huazhang - 9.29" w:date="2021-10-08T16:35:00Z"/>
          <w:rFonts w:eastAsia="等线"/>
        </w:rPr>
      </w:pPr>
      <w:ins w:id="177" w:author="Lyu Huazhang - 9.29" w:date="2021-10-08T16:35:00Z">
        <w:r>
          <w:t>13.</w:t>
        </w:r>
        <w:r>
          <w:tab/>
        </w:r>
        <w:r>
          <w:rPr>
            <w:lang w:eastAsia="ko-KR"/>
          </w:rPr>
          <w:t xml:space="preserve">The </w:t>
        </w:r>
      </w:ins>
      <w:ins w:id="178" w:author="Lyu Huazhang - 9.29" w:date="2021-10-08T16:40:00Z">
        <w:r w:rsidR="002C59D3">
          <w:rPr>
            <w:lang w:eastAsia="ko-KR"/>
          </w:rPr>
          <w:t>NEF</w:t>
        </w:r>
      </w:ins>
      <w:ins w:id="179" w:author="Lyu Huazhang - 9.29" w:date="2021-10-11T17:25:00Z">
        <w:r w:rsidR="00BE46CD">
          <w:rPr>
            <w:lang w:eastAsia="ko-KR"/>
          </w:rPr>
          <w:t xml:space="preserve"> </w:t>
        </w:r>
        <w:r w:rsidR="00BE46CD">
          <w:rPr>
            <w:lang w:eastAsia="zh-CN"/>
          </w:rPr>
          <w:t>buffer or store the local NEF address, which related to the certain UE location, AF location or PSA location. The NEF</w:t>
        </w:r>
      </w:ins>
      <w:ins w:id="180" w:author="Lyu Huazhang - 9.29" w:date="2021-10-08T16:40:00Z">
        <w:r w:rsidR="002C59D3">
          <w:rPr>
            <w:lang w:eastAsia="ko-KR"/>
          </w:rPr>
          <w:t xml:space="preserve"> redirects the AF requests towards local NEF. And the following procedure is interacted between AF and local NEF</w:t>
        </w:r>
      </w:ins>
      <w:ins w:id="181" w:author="Lyu Huazhang - 9.29" w:date="2021-10-08T16:35:00Z">
        <w:r>
          <w:rPr>
            <w:lang w:eastAsia="ko-KR"/>
          </w:rPr>
          <w:t xml:space="preserve">. </w:t>
        </w:r>
      </w:ins>
    </w:p>
    <w:p w14:paraId="1C1A9481" w14:textId="5E10F1BF" w:rsidR="0032083F" w:rsidRPr="007C1C1C" w:rsidDel="002F0531" w:rsidRDefault="0032083F" w:rsidP="00B91C6B">
      <w:pPr>
        <w:rPr>
          <w:del w:id="182" w:author="Lyu Huazhang - 9.29" w:date="2021-10-08T16:41:00Z"/>
          <w:rFonts w:eastAsia="宋体"/>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3B367" w14:textId="77777777" w:rsidR="00611891" w:rsidRDefault="00611891">
      <w:r>
        <w:separator/>
      </w:r>
    </w:p>
  </w:endnote>
  <w:endnote w:type="continuationSeparator" w:id="0">
    <w:p w14:paraId="35DE6F8D" w14:textId="77777777" w:rsidR="00611891" w:rsidRDefault="0061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4D3E9" w14:textId="77777777" w:rsidR="00611891" w:rsidRDefault="00611891">
      <w:r>
        <w:separator/>
      </w:r>
    </w:p>
  </w:footnote>
  <w:footnote w:type="continuationSeparator" w:id="0">
    <w:p w14:paraId="0C0B46C2" w14:textId="77777777" w:rsidR="00611891" w:rsidRDefault="0061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4770E"/>
    <w:rsid w:val="000547BB"/>
    <w:rsid w:val="00057487"/>
    <w:rsid w:val="00063A78"/>
    <w:rsid w:val="00064ED1"/>
    <w:rsid w:val="000725CA"/>
    <w:rsid w:val="00076475"/>
    <w:rsid w:val="000A4BD3"/>
    <w:rsid w:val="000A6394"/>
    <w:rsid w:val="000B0200"/>
    <w:rsid w:val="000B7FED"/>
    <w:rsid w:val="000C038A"/>
    <w:rsid w:val="000C370B"/>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D044B"/>
    <w:rsid w:val="001E41F3"/>
    <w:rsid w:val="001F0E62"/>
    <w:rsid w:val="001F12E5"/>
    <w:rsid w:val="002215B6"/>
    <w:rsid w:val="00222B61"/>
    <w:rsid w:val="002247F7"/>
    <w:rsid w:val="0024109F"/>
    <w:rsid w:val="00241931"/>
    <w:rsid w:val="00245FC8"/>
    <w:rsid w:val="0026004D"/>
    <w:rsid w:val="00260A40"/>
    <w:rsid w:val="002640DD"/>
    <w:rsid w:val="00272243"/>
    <w:rsid w:val="00275D12"/>
    <w:rsid w:val="00281238"/>
    <w:rsid w:val="00284545"/>
    <w:rsid w:val="00284FEB"/>
    <w:rsid w:val="002860C4"/>
    <w:rsid w:val="0029327E"/>
    <w:rsid w:val="002B2FC5"/>
    <w:rsid w:val="002B5741"/>
    <w:rsid w:val="002C4E61"/>
    <w:rsid w:val="002C59D3"/>
    <w:rsid w:val="002E472E"/>
    <w:rsid w:val="002F0531"/>
    <w:rsid w:val="002F0C5C"/>
    <w:rsid w:val="002F0F54"/>
    <w:rsid w:val="00304A4A"/>
    <w:rsid w:val="00305409"/>
    <w:rsid w:val="0031659F"/>
    <w:rsid w:val="0032083F"/>
    <w:rsid w:val="00321C00"/>
    <w:rsid w:val="00332D23"/>
    <w:rsid w:val="00333E54"/>
    <w:rsid w:val="003431F9"/>
    <w:rsid w:val="0034747B"/>
    <w:rsid w:val="003511E7"/>
    <w:rsid w:val="003609EF"/>
    <w:rsid w:val="0036231A"/>
    <w:rsid w:val="00374DD4"/>
    <w:rsid w:val="00376E5B"/>
    <w:rsid w:val="00385A8D"/>
    <w:rsid w:val="00387761"/>
    <w:rsid w:val="003A3669"/>
    <w:rsid w:val="003A7865"/>
    <w:rsid w:val="003B0BE7"/>
    <w:rsid w:val="003B77A9"/>
    <w:rsid w:val="003D4DDB"/>
    <w:rsid w:val="003E1A36"/>
    <w:rsid w:val="003E2EFD"/>
    <w:rsid w:val="00405E0D"/>
    <w:rsid w:val="00407C3C"/>
    <w:rsid w:val="00410371"/>
    <w:rsid w:val="004115F8"/>
    <w:rsid w:val="004208E0"/>
    <w:rsid w:val="004242F1"/>
    <w:rsid w:val="00424730"/>
    <w:rsid w:val="004313B4"/>
    <w:rsid w:val="004414F2"/>
    <w:rsid w:val="0044267D"/>
    <w:rsid w:val="00451411"/>
    <w:rsid w:val="00452BE0"/>
    <w:rsid w:val="00463D29"/>
    <w:rsid w:val="00466799"/>
    <w:rsid w:val="00481C9A"/>
    <w:rsid w:val="00482B6B"/>
    <w:rsid w:val="00492788"/>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6820"/>
    <w:rsid w:val="00547111"/>
    <w:rsid w:val="00550719"/>
    <w:rsid w:val="005521AF"/>
    <w:rsid w:val="00576DDE"/>
    <w:rsid w:val="00585980"/>
    <w:rsid w:val="00592D74"/>
    <w:rsid w:val="005A67CB"/>
    <w:rsid w:val="005A7499"/>
    <w:rsid w:val="005B095B"/>
    <w:rsid w:val="005B118C"/>
    <w:rsid w:val="005B6FEB"/>
    <w:rsid w:val="005C6882"/>
    <w:rsid w:val="005D1CB1"/>
    <w:rsid w:val="005E2C4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457A"/>
    <w:rsid w:val="0066534B"/>
    <w:rsid w:val="00665C47"/>
    <w:rsid w:val="006671FA"/>
    <w:rsid w:val="00670A1B"/>
    <w:rsid w:val="00681487"/>
    <w:rsid w:val="00683BBE"/>
    <w:rsid w:val="00685DA7"/>
    <w:rsid w:val="00692333"/>
    <w:rsid w:val="00695808"/>
    <w:rsid w:val="006A0B7F"/>
    <w:rsid w:val="006A1872"/>
    <w:rsid w:val="006A56FE"/>
    <w:rsid w:val="006B46FB"/>
    <w:rsid w:val="006B4896"/>
    <w:rsid w:val="006B7EBA"/>
    <w:rsid w:val="006C4407"/>
    <w:rsid w:val="006C58C4"/>
    <w:rsid w:val="006D6B30"/>
    <w:rsid w:val="006E21FB"/>
    <w:rsid w:val="006F7300"/>
    <w:rsid w:val="00724847"/>
    <w:rsid w:val="00737F3C"/>
    <w:rsid w:val="00740342"/>
    <w:rsid w:val="00751C6E"/>
    <w:rsid w:val="007553C1"/>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26E7"/>
    <w:rsid w:val="00870EE7"/>
    <w:rsid w:val="008777D6"/>
    <w:rsid w:val="008863B9"/>
    <w:rsid w:val="00887236"/>
    <w:rsid w:val="00892DA4"/>
    <w:rsid w:val="008A2B01"/>
    <w:rsid w:val="008A45A6"/>
    <w:rsid w:val="008B1A6C"/>
    <w:rsid w:val="008B1F2D"/>
    <w:rsid w:val="008B24ED"/>
    <w:rsid w:val="008B38EA"/>
    <w:rsid w:val="008B4CEB"/>
    <w:rsid w:val="008C14E7"/>
    <w:rsid w:val="008E6256"/>
    <w:rsid w:val="008F3789"/>
    <w:rsid w:val="008F3FD6"/>
    <w:rsid w:val="008F686C"/>
    <w:rsid w:val="008F7B80"/>
    <w:rsid w:val="00905E82"/>
    <w:rsid w:val="009148DE"/>
    <w:rsid w:val="00915881"/>
    <w:rsid w:val="00915AC4"/>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D1CEA"/>
    <w:rsid w:val="009D325B"/>
    <w:rsid w:val="009D4757"/>
    <w:rsid w:val="009E3297"/>
    <w:rsid w:val="009E5EFC"/>
    <w:rsid w:val="009F5638"/>
    <w:rsid w:val="009F734F"/>
    <w:rsid w:val="00A06547"/>
    <w:rsid w:val="00A11BD8"/>
    <w:rsid w:val="00A15D15"/>
    <w:rsid w:val="00A246B6"/>
    <w:rsid w:val="00A25594"/>
    <w:rsid w:val="00A3680D"/>
    <w:rsid w:val="00A423D1"/>
    <w:rsid w:val="00A43814"/>
    <w:rsid w:val="00A47E70"/>
    <w:rsid w:val="00A50CF0"/>
    <w:rsid w:val="00A7671C"/>
    <w:rsid w:val="00A76857"/>
    <w:rsid w:val="00A97870"/>
    <w:rsid w:val="00AA2CBC"/>
    <w:rsid w:val="00AB332C"/>
    <w:rsid w:val="00AC0996"/>
    <w:rsid w:val="00AC3512"/>
    <w:rsid w:val="00AC5820"/>
    <w:rsid w:val="00AD18A7"/>
    <w:rsid w:val="00AD1CD8"/>
    <w:rsid w:val="00AD2836"/>
    <w:rsid w:val="00AE252D"/>
    <w:rsid w:val="00AE420D"/>
    <w:rsid w:val="00AE46FE"/>
    <w:rsid w:val="00AE5270"/>
    <w:rsid w:val="00AE7911"/>
    <w:rsid w:val="00B02498"/>
    <w:rsid w:val="00B05C6C"/>
    <w:rsid w:val="00B122C1"/>
    <w:rsid w:val="00B12CD8"/>
    <w:rsid w:val="00B2042E"/>
    <w:rsid w:val="00B21B61"/>
    <w:rsid w:val="00B258BB"/>
    <w:rsid w:val="00B4494A"/>
    <w:rsid w:val="00B5258D"/>
    <w:rsid w:val="00B5360B"/>
    <w:rsid w:val="00B63C7D"/>
    <w:rsid w:val="00B64B5C"/>
    <w:rsid w:val="00B65EC8"/>
    <w:rsid w:val="00B67B97"/>
    <w:rsid w:val="00B74A92"/>
    <w:rsid w:val="00B76481"/>
    <w:rsid w:val="00B84CE5"/>
    <w:rsid w:val="00B91C6B"/>
    <w:rsid w:val="00B925FB"/>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5658"/>
    <w:rsid w:val="00BF5C47"/>
    <w:rsid w:val="00C07DF4"/>
    <w:rsid w:val="00C1178F"/>
    <w:rsid w:val="00C22B34"/>
    <w:rsid w:val="00C5115F"/>
    <w:rsid w:val="00C53BC0"/>
    <w:rsid w:val="00C66BA2"/>
    <w:rsid w:val="00C8630B"/>
    <w:rsid w:val="00C95985"/>
    <w:rsid w:val="00CB454B"/>
    <w:rsid w:val="00CB4898"/>
    <w:rsid w:val="00CC1903"/>
    <w:rsid w:val="00CC2666"/>
    <w:rsid w:val="00CC316E"/>
    <w:rsid w:val="00CC5026"/>
    <w:rsid w:val="00CC68D0"/>
    <w:rsid w:val="00CC7EF9"/>
    <w:rsid w:val="00CD0962"/>
    <w:rsid w:val="00CD236D"/>
    <w:rsid w:val="00CF403E"/>
    <w:rsid w:val="00D03F9A"/>
    <w:rsid w:val="00D06D51"/>
    <w:rsid w:val="00D11DC5"/>
    <w:rsid w:val="00D212A2"/>
    <w:rsid w:val="00D24991"/>
    <w:rsid w:val="00D377F3"/>
    <w:rsid w:val="00D44D71"/>
    <w:rsid w:val="00D46F76"/>
    <w:rsid w:val="00D50255"/>
    <w:rsid w:val="00D54725"/>
    <w:rsid w:val="00D6210B"/>
    <w:rsid w:val="00D634AA"/>
    <w:rsid w:val="00D66520"/>
    <w:rsid w:val="00D909F0"/>
    <w:rsid w:val="00D918E3"/>
    <w:rsid w:val="00D94076"/>
    <w:rsid w:val="00DA4C4C"/>
    <w:rsid w:val="00DA5C98"/>
    <w:rsid w:val="00DC33C8"/>
    <w:rsid w:val="00DC36EB"/>
    <w:rsid w:val="00DD3018"/>
    <w:rsid w:val="00DD4B61"/>
    <w:rsid w:val="00DE34CF"/>
    <w:rsid w:val="00E07245"/>
    <w:rsid w:val="00E13F3D"/>
    <w:rsid w:val="00E15ACB"/>
    <w:rsid w:val="00E26201"/>
    <w:rsid w:val="00E30783"/>
    <w:rsid w:val="00E34898"/>
    <w:rsid w:val="00E35757"/>
    <w:rsid w:val="00E52834"/>
    <w:rsid w:val="00E67043"/>
    <w:rsid w:val="00E702BE"/>
    <w:rsid w:val="00E737CF"/>
    <w:rsid w:val="00E8145D"/>
    <w:rsid w:val="00EA26FD"/>
    <w:rsid w:val="00EA3F77"/>
    <w:rsid w:val="00EA67C2"/>
    <w:rsid w:val="00EB09B7"/>
    <w:rsid w:val="00ED0FAD"/>
    <w:rsid w:val="00ED2053"/>
    <w:rsid w:val="00ED215B"/>
    <w:rsid w:val="00ED73F8"/>
    <w:rsid w:val="00EE2A0A"/>
    <w:rsid w:val="00EE7D7C"/>
    <w:rsid w:val="00F13BB3"/>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033B33B-7F66-494C-8FD2-06ADDCB1B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3</Pages>
  <Words>1119</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- 9.29</cp:lastModifiedBy>
  <cp:revision>81</cp:revision>
  <cp:lastPrinted>1900-01-01T05:00:00Z</cp:lastPrinted>
  <dcterms:created xsi:type="dcterms:W3CDTF">2021-09-24T02:04:00Z</dcterms:created>
  <dcterms:modified xsi:type="dcterms:W3CDTF">2021-10-11T11:24:00Z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